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B5B346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ins w:id="1" w:author="Myungjune@LGE_r06" w:date="2024-01-25T20:01:00Z">
        <w:r w:rsidR="00FB29B2">
          <w:rPr>
            <w:rFonts w:eastAsia="SimSun"/>
            <w:b/>
            <w:i/>
            <w:noProof/>
            <w:sz w:val="28"/>
          </w:rPr>
          <w:t>r06</w:t>
        </w:r>
      </w:ins>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0F8EC9C7" w:rsidR="00B529FF" w:rsidRPr="00137F01" w:rsidRDefault="003820A2" w:rsidP="003820A2">
            <w:pPr>
              <w:pStyle w:val="EditorsNote"/>
              <w:ind w:left="0" w:firstLine="0"/>
              <w:rPr>
                <w:noProof/>
              </w:rPr>
            </w:pPr>
            <w:del w:id="3" w:author="Myungjune@LGE_r06" w:date="2024-01-25T20:01:00Z">
              <w:r w:rsidDel="00FB29B2">
                <w:rPr>
                  <w:rFonts w:ascii="Arial" w:hAnsi="Arial" w:cs="Arial"/>
                  <w:color w:val="auto"/>
                </w:rPr>
                <w:delText xml:space="preserve">AMF </w:delText>
              </w:r>
            </w:del>
            <w:ins w:id="4" w:author="Myungjune@LGE_r06" w:date="2024-01-25T20:01:00Z">
              <w:r w:rsidR="00FB29B2">
                <w:rPr>
                  <w:rFonts w:ascii="Arial" w:hAnsi="Arial" w:cs="Arial"/>
                  <w:color w:val="auto"/>
                </w:rPr>
                <w:t>S</w:t>
              </w:r>
              <w:r w:rsidR="00FB29B2">
                <w:rPr>
                  <w:rFonts w:ascii="Arial" w:hAnsi="Arial" w:cs="Arial"/>
                  <w:color w:val="auto"/>
                </w:rPr>
                <w:t xml:space="preserve">MF </w:t>
              </w:r>
            </w:ins>
            <w:r>
              <w:rPr>
                <w:rFonts w:ascii="Arial" w:hAnsi="Arial" w:cs="Arial"/>
                <w:color w:val="auto"/>
              </w:rPr>
              <w:t>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C0900">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496797CF" w14:textId="2B155152" w:rsidR="0035285F" w:rsidRPr="007906C9" w:rsidRDefault="00836C9C" w:rsidP="00013DB3">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2" w:name="_Toc131516674"/>
      <w:bookmarkStart w:id="33" w:name="_Toc131516672"/>
      <w:bookmarkStart w:id="34" w:name="_Toc131516673"/>
      <w:bookmarkStart w:id="35" w:name="_Toc20149913"/>
      <w:bookmarkStart w:id="36" w:name="_Toc27846712"/>
      <w:bookmarkStart w:id="37" w:name="_Toc36187843"/>
      <w:bookmarkStart w:id="38" w:name="_Toc45183747"/>
      <w:bookmarkStart w:id="39" w:name="_Toc47342589"/>
      <w:bookmarkStart w:id="40" w:name="_Toc51769290"/>
      <w:bookmarkStart w:id="41" w:name="_Toc122440398"/>
      <w:bookmarkStart w:id="42" w:name="_Toc122440391"/>
      <w:bookmarkStart w:id="43" w:name="_Toc20203943"/>
      <w:bookmarkStart w:id="44" w:name="_Toc27894628"/>
      <w:bookmarkStart w:id="45" w:name="_Toc36191695"/>
      <w:bookmarkStart w:id="46" w:name="_Toc45192781"/>
      <w:bookmarkStart w:id="47" w:name="_Toc47592413"/>
      <w:bookmarkStart w:id="48" w:name="_Toc51834494"/>
      <w:bookmarkStart w:id="49" w:name="_Toc106193367"/>
      <w:bookmarkStart w:id="50" w:name="_Toc20149919"/>
      <w:bookmarkStart w:id="51" w:name="_Toc27846718"/>
      <w:bookmarkStart w:id="52" w:name="_Toc36187849"/>
      <w:bookmarkStart w:id="53" w:name="_Toc45183753"/>
      <w:bookmarkStart w:id="54" w:name="_Toc47342595"/>
      <w:bookmarkStart w:id="55" w:name="_Toc51769296"/>
      <w:bookmarkStart w:id="56" w:name="_Toc98857014"/>
      <w:bookmarkEnd w:id="5"/>
      <w:bookmarkEnd w:id="6"/>
      <w:bookmarkEnd w:id="7"/>
      <w:bookmarkEnd w:id="8"/>
      <w:bookmarkEnd w:id="9"/>
      <w:bookmarkEnd w:id="10"/>
      <w:bookmarkEnd w:id="11"/>
    </w:p>
    <w:p w14:paraId="7E3C9BA8" w14:textId="77777777" w:rsidR="003E259D" w:rsidRPr="00140E21" w:rsidRDefault="003E259D" w:rsidP="003E259D">
      <w:pPr>
        <w:pStyle w:val="4"/>
      </w:pPr>
      <w:bookmarkStart w:id="57" w:name="_Toc153801620"/>
      <w:bookmarkStart w:id="58" w:name="_Toc20203939"/>
      <w:bookmarkStart w:id="59" w:name="_Toc27894624"/>
      <w:bookmarkStart w:id="60" w:name="_Toc36191691"/>
      <w:bookmarkStart w:id="61" w:name="_Toc45192777"/>
      <w:bookmarkStart w:id="62" w:name="_Toc47592409"/>
      <w:bookmarkStart w:id="63" w:name="_Toc51834490"/>
      <w:bookmarkStart w:id="64" w:name="_Toc14593934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40E21">
        <w:t>4.2.3.2</w:t>
      </w:r>
      <w:r w:rsidRPr="00140E21">
        <w:tab/>
        <w:t>UE Triggered Service Request</w:t>
      </w:r>
      <w:bookmarkEnd w:id="57"/>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바탕"/>
        </w:rPr>
      </w:pPr>
      <w:r>
        <w:rPr>
          <w:rFonts w:eastAsia="바탕"/>
        </w:rPr>
        <w:t>The Service Request procedure is used by the Multi-USIM UE over 3GPP access, in:</w:t>
      </w:r>
    </w:p>
    <w:p w14:paraId="2826DC45" w14:textId="77777777" w:rsidR="003E259D" w:rsidRDefault="003E259D" w:rsidP="003E259D">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바탕"/>
        </w:rPr>
      </w:pPr>
      <w:r>
        <w:rPr>
          <w:rFonts w:eastAsia="바탕"/>
        </w:rPr>
        <w:t>b)</w:t>
      </w:r>
      <w:r>
        <w:rPr>
          <w:rFonts w:eastAsia="바탕"/>
        </w:rPr>
        <w:tab/>
        <w:t>CM-IDLE state to request removal of Paging Restriction Information.</w:t>
      </w:r>
    </w:p>
    <w:p w14:paraId="39A8C722" w14:textId="77777777" w:rsidR="003E259D" w:rsidRDefault="003E259D" w:rsidP="003E259D">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바탕"/>
        </w:rPr>
      </w:pPr>
      <w:r w:rsidRPr="00140E21">
        <w:rPr>
          <w:rFonts w:eastAsia="바탕"/>
        </w:rPr>
        <w:t>For Service Request due to user data, network may take further actions if User Plane connection activation is not successful.</w:t>
      </w:r>
    </w:p>
    <w:p w14:paraId="771AA3C9" w14:textId="77777777" w:rsidR="003E259D" w:rsidRPr="00140E21" w:rsidRDefault="003E259D" w:rsidP="003E259D">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pt" o:ole="">
            <v:imagedata r:id="rId14" o:title=""/>
          </v:shape>
          <o:OLEObject Type="Embed" ProgID="Word.Picture.8" ShapeID="_x0000_i1025" DrawAspect="Content" ObjectID="_1767719087"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The List Of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 xml:space="preserve">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 xml:space="preserve">The </w:t>
      </w:r>
      <w:proofErr w:type="spellStart"/>
      <w:r w:rsidRPr="00140E21">
        <w:t>Nsmf_PDUSession_UpdateSMContext</w:t>
      </w:r>
      <w:proofErr w:type="spellEnd"/>
      <w:r w:rsidRPr="00140E21">
        <w:t xml:space="preserve">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 xml:space="preserve">Service Request </w:t>
      </w:r>
      <w:proofErr w:type="gramStart"/>
      <w:r w:rsidRPr="00140E21">
        <w:t>message;</w:t>
      </w:r>
      <w:proofErr w:type="gramEnd"/>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6DD7C221"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5" w:author="Ashok Kumar Nayak ./System &amp; Security Standards /SRI-Bangalore/Staff Engineer/Samsung Electronics" w:date="2024-01-12T10:38:00Z">
        <w:r w:rsidRPr="003E259D">
          <w:t xml:space="preserve"> </w:t>
        </w:r>
      </w:ins>
      <w:ins w:id="66" w:author="Nokia" w:date="2024-01-23T20:56:00Z">
        <w:r w:rsidR="00835260">
          <w:t xml:space="preserve">One of the possible causes of failure </w:t>
        </w:r>
      </w:ins>
      <w:ins w:id="67" w:author="Nokia" w:date="2024-01-23T21:00:00Z">
        <w:r w:rsidR="00DD02A5">
          <w:t xml:space="preserve">for a PDU </w:t>
        </w:r>
      </w:ins>
      <w:ins w:id="68" w:author="Ericsson" w:date="2024-01-24T17:25:00Z">
        <w:r w:rsidR="0001051D">
          <w:t>S</w:t>
        </w:r>
      </w:ins>
      <w:ins w:id="69" w:author="Nokia" w:date="2024-01-23T21:00:00Z">
        <w:del w:id="70" w:author="Ericsson" w:date="2024-01-24T17:25:00Z">
          <w:r w:rsidR="00DD02A5" w:rsidDel="0001051D">
            <w:delText>s</w:delText>
          </w:r>
        </w:del>
        <w:r w:rsidR="00DD02A5">
          <w:t>e</w:t>
        </w:r>
      </w:ins>
      <w:ins w:id="71" w:author="Nokia" w:date="2024-01-23T21:01:00Z">
        <w:r w:rsidR="00DD02A5">
          <w:t xml:space="preserve">ssion reactivation </w:t>
        </w:r>
      </w:ins>
      <w:ins w:id="72" w:author="Nokia" w:date="2024-01-23T20:56:00Z">
        <w:r w:rsidR="00835260">
          <w:t>i</w:t>
        </w:r>
      </w:ins>
      <w:ins w:id="73" w:author="Nokia" w:date="2024-01-23T20:57:00Z">
        <w:r w:rsidR="00835260">
          <w:t>s</w:t>
        </w:r>
      </w:ins>
      <w:ins w:id="74" w:author="Nokia" w:date="2024-01-23T20:56:00Z">
        <w:r w:rsidR="00835260">
          <w:t xml:space="preserve"> that</w:t>
        </w:r>
      </w:ins>
      <w:ins w:id="75" w:author="Nokia" w:date="2024-01-23T20:57:00Z">
        <w:r w:rsidR="00835260">
          <w:t xml:space="preserve"> </w:t>
        </w:r>
      </w:ins>
      <w:ins w:id="76" w:author="Myungjune@LGE_r06" w:date="2024-01-25T20:00:00Z">
        <w:r w:rsidR="00FB29B2">
          <w:t xml:space="preserve">the SMF determines that </w:t>
        </w:r>
      </w:ins>
      <w:ins w:id="77" w:author="Ashok Kumar Nayak ./System &amp; Security Standards /SRI-Bangalore/Staff Engineer/Samsung Electronics" w:date="2024-01-25T14:59:00Z">
        <w:del w:id="78" w:author="Myungjune@LGE_r06" w:date="2024-01-25T20:00:00Z">
          <w:r w:rsidR="00B5193D" w:rsidDel="00FB29B2">
            <w:delText xml:space="preserve">when </w:delText>
          </w:r>
        </w:del>
      </w:ins>
      <w:ins w:id="79" w:author="Nokia" w:date="2024-01-23T20:56:00Z">
        <w:del w:id="80" w:author="Myungjune@LGE_r06" w:date="2024-01-25T20:00:00Z">
          <w:r w:rsidR="00835260" w:rsidDel="00FB29B2">
            <w:delText xml:space="preserve"> </w:delText>
          </w:r>
        </w:del>
      </w:ins>
      <w:ins w:id="81" w:author="Ashok Kumar Nayak ./System &amp; Security Standards /SRI-Bangalore/Staff Engineer/Samsung Electronics" w:date="2024-01-12T10:38:00Z">
        <w:r>
          <w:t xml:space="preserve">the UE is not inside </w:t>
        </w:r>
      </w:ins>
      <w:ins w:id="82" w:author="Nokia" w:date="2024-01-23T20:58:00Z">
        <w:r w:rsidR="00835260">
          <w:t xml:space="preserve">the </w:t>
        </w:r>
      </w:ins>
      <w:ins w:id="83" w:author="Ashok Kumar Nayak ./System &amp; Security Standards /SRI-Bangalore/Staff Engineer/Samsung Electronics" w:date="2024-01-12T10:38:00Z">
        <w:r>
          <w:t>NS-</w:t>
        </w:r>
        <w:proofErr w:type="spellStart"/>
        <w:r>
          <w:t>AoS</w:t>
        </w:r>
      </w:ins>
      <w:proofErr w:type="spellEnd"/>
      <w:ins w:id="84" w:author="Nokia" w:date="2024-01-23T20:57:00Z">
        <w:r w:rsidR="00835260">
          <w:t xml:space="preserve"> </w:t>
        </w:r>
      </w:ins>
      <w:ins w:id="85" w:author="Nokia" w:date="2024-01-23T20:58:00Z">
        <w:r w:rsidR="00835260">
          <w:t xml:space="preserve">of </w:t>
        </w:r>
      </w:ins>
      <w:ins w:id="86" w:author="Nokia" w:date="2024-01-23T21:00:00Z">
        <w:r w:rsidR="00DD02A5">
          <w:t>the</w:t>
        </w:r>
      </w:ins>
      <w:ins w:id="87" w:author="Nokia" w:date="2024-01-23T20:58:00Z">
        <w:r w:rsidR="00835260">
          <w:t xml:space="preserve"> network </w:t>
        </w:r>
        <w:proofErr w:type="gramStart"/>
        <w:r w:rsidR="00835260">
          <w:t>slice</w:t>
        </w:r>
      </w:ins>
      <w:proofErr w:type="gramEnd"/>
      <w:ins w:id="88" w:author="Ashok Kumar Nayak ./System &amp; Security Standards /SRI-Bangalore/Staff Engineer/Samsung Electronics" w:date="2024-01-24T11:46:00Z">
        <w:r w:rsidR="00C53E54">
          <w:t xml:space="preserve"> or </w:t>
        </w:r>
      </w:ins>
      <w:ins w:id="89" w:author="Ericsson" w:date="2024-01-24T17:25:00Z">
        <w:r w:rsidR="0001051D">
          <w:t xml:space="preserve">the UE is in a </w:t>
        </w:r>
      </w:ins>
      <w:ins w:id="90" w:author="Ashok Kumar Nayak ./System &amp; Security Standards /SRI-Bangalore/Staff Engineer/Samsung Electronics" w:date="2024-01-24T11:46:00Z">
        <w:r w:rsidR="00C53E54">
          <w:t xml:space="preserve">TAI where the S-NSSAI </w:t>
        </w:r>
      </w:ins>
      <w:ins w:id="91" w:author="Nokia" w:date="2024-01-23T21:00:00Z">
        <w:del w:id="92" w:author="Ashok Kumar Nayak ./System &amp; Security Standards /SRI-Bangalore/Staff Engineer/Samsung Electronics" w:date="2024-01-24T11:47:00Z">
          <w:r w:rsidR="00DD02A5" w:rsidDel="00C53E54">
            <w:delText xml:space="preserve"> </w:delText>
          </w:r>
        </w:del>
        <w:r w:rsidR="00DD02A5">
          <w:t xml:space="preserve">of </w:t>
        </w:r>
      </w:ins>
      <w:ins w:id="93" w:author="Nokia" w:date="2024-01-23T21:01:00Z">
        <w:r w:rsidR="00DD02A5">
          <w:t>the</w:t>
        </w:r>
      </w:ins>
      <w:ins w:id="94" w:author="Nokia" w:date="2024-01-23T21:00:00Z">
        <w:r w:rsidR="00DD02A5">
          <w:t xml:space="preserve"> PDU </w:t>
        </w:r>
      </w:ins>
      <w:ins w:id="95" w:author="Ericsson" w:date="2024-01-24T17:26:00Z">
        <w:r w:rsidR="0001051D">
          <w:t>S</w:t>
        </w:r>
      </w:ins>
      <w:ins w:id="96" w:author="Nokia" w:date="2024-01-23T21:00:00Z">
        <w:del w:id="97" w:author="Ericsson" w:date="2024-01-24T17:26:00Z">
          <w:r w:rsidR="00DD02A5" w:rsidDel="0001051D">
            <w:delText>s</w:delText>
          </w:r>
        </w:del>
        <w:r w:rsidR="00DD02A5">
          <w:t>ession</w:t>
        </w:r>
      </w:ins>
      <w:ins w:id="98" w:author="Ashok Kumar Nayak ./System &amp; Security Standards /SRI-Bangalore/Staff Engineer/Samsung Electronics" w:date="2024-01-24T11:47:00Z">
        <w:r w:rsidR="00C53E54">
          <w:t xml:space="preserve"> is not supported as part of the Partial</w:t>
        </w:r>
      </w:ins>
      <w:ins w:id="99" w:author="Ericsson" w:date="2024-01-24T17:26:00Z">
        <w:r w:rsidR="0001051D">
          <w:t>ly</w:t>
        </w:r>
      </w:ins>
      <w:ins w:id="100" w:author="Ashok Kumar Nayak ./System &amp; Security Standards /SRI-Bangalore/Staff Engineer/Samsung Electronics" w:date="2024-01-24T11:47:00Z">
        <w:r w:rsidR="00C53E54">
          <w:t xml:space="preserve"> Allowed NSSAI</w:t>
        </w:r>
      </w:ins>
      <w:ins w:id="101"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1820848" w14:textId="77777777" w:rsidR="003E259D" w:rsidRPr="00140E21" w:rsidRDefault="003E259D" w:rsidP="003E259D">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8"/>
    <w:bookmarkEnd w:id="59"/>
    <w:bookmarkEnd w:id="60"/>
    <w:bookmarkEnd w:id="61"/>
    <w:bookmarkEnd w:id="62"/>
    <w:bookmarkEnd w:id="63"/>
    <w:bookmarkEnd w:id="64"/>
    <w:p w14:paraId="23976C17" w14:textId="77777777" w:rsidR="00746CDC" w:rsidRPr="00EA595D" w:rsidRDefault="00746CDC" w:rsidP="00746CD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6C090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30C8B" w14:textId="77777777" w:rsidR="006C0900" w:rsidRDefault="006C0900">
      <w:r>
        <w:separator/>
      </w:r>
    </w:p>
  </w:endnote>
  <w:endnote w:type="continuationSeparator" w:id="0">
    <w:p w14:paraId="131FAF16" w14:textId="77777777" w:rsidR="006C0900" w:rsidRDefault="006C0900">
      <w:r>
        <w:continuationSeparator/>
      </w:r>
    </w:p>
  </w:endnote>
  <w:endnote w:type="continuationNotice" w:id="1">
    <w:p w14:paraId="484C1DBB" w14:textId="77777777" w:rsidR="006C0900" w:rsidRDefault="006C0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72DED" w14:textId="77777777" w:rsidR="006C0900" w:rsidRDefault="006C0900">
      <w:r>
        <w:separator/>
      </w:r>
    </w:p>
  </w:footnote>
  <w:footnote w:type="continuationSeparator" w:id="0">
    <w:p w14:paraId="04C56006" w14:textId="77777777" w:rsidR="006C0900" w:rsidRDefault="006C0900">
      <w:r>
        <w:continuationSeparator/>
      </w:r>
    </w:p>
  </w:footnote>
  <w:footnote w:type="continuationNotice" w:id="1">
    <w:p w14:paraId="0D56D4AB" w14:textId="77777777" w:rsidR="006C0900" w:rsidRDefault="006C0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523EB" w:rsidRDefault="00F523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523EB" w:rsidRDefault="00F523E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523EB" w:rsidRDefault="00F523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2963753">
    <w:abstractNumId w:val="9"/>
  </w:num>
  <w:num w:numId="2" w16cid:durableId="352536899">
    <w:abstractNumId w:val="23"/>
  </w:num>
  <w:num w:numId="3" w16cid:durableId="1236165282">
    <w:abstractNumId w:val="12"/>
  </w:num>
  <w:num w:numId="4" w16cid:durableId="396243244">
    <w:abstractNumId w:val="6"/>
  </w:num>
  <w:num w:numId="5" w16cid:durableId="1074930771">
    <w:abstractNumId w:val="4"/>
  </w:num>
  <w:num w:numId="6" w16cid:durableId="63070242">
    <w:abstractNumId w:val="20"/>
  </w:num>
  <w:num w:numId="7" w16cid:durableId="1098872180">
    <w:abstractNumId w:val="14"/>
  </w:num>
  <w:num w:numId="8" w16cid:durableId="1604607181">
    <w:abstractNumId w:val="25"/>
  </w:num>
  <w:num w:numId="9" w16cid:durableId="899441363">
    <w:abstractNumId w:val="13"/>
  </w:num>
  <w:num w:numId="10" w16cid:durableId="1534616071">
    <w:abstractNumId w:val="21"/>
  </w:num>
  <w:num w:numId="11" w16cid:durableId="224336720">
    <w:abstractNumId w:val="7"/>
  </w:num>
  <w:num w:numId="12" w16cid:durableId="1086875669">
    <w:abstractNumId w:val="2"/>
  </w:num>
  <w:num w:numId="13" w16cid:durableId="1605264043">
    <w:abstractNumId w:val="18"/>
  </w:num>
  <w:num w:numId="14" w16cid:durableId="1660690831">
    <w:abstractNumId w:val="16"/>
  </w:num>
  <w:num w:numId="15" w16cid:durableId="2100907615">
    <w:abstractNumId w:val="19"/>
  </w:num>
  <w:num w:numId="16" w16cid:durableId="1695181651">
    <w:abstractNumId w:val="5"/>
  </w:num>
  <w:num w:numId="17" w16cid:durableId="1881429163">
    <w:abstractNumId w:val="10"/>
  </w:num>
  <w:num w:numId="18" w16cid:durableId="807086646">
    <w:abstractNumId w:val="22"/>
  </w:num>
  <w:num w:numId="19" w16cid:durableId="1934392016">
    <w:abstractNumId w:val="26"/>
  </w:num>
  <w:num w:numId="20" w16cid:durableId="1478954339">
    <w:abstractNumId w:val="0"/>
  </w:num>
  <w:num w:numId="21" w16cid:durableId="1693451888">
    <w:abstractNumId w:val="15"/>
  </w:num>
  <w:num w:numId="22" w16cid:durableId="1340306140">
    <w:abstractNumId w:val="8"/>
  </w:num>
  <w:num w:numId="23" w16cid:durableId="811796710">
    <w:abstractNumId w:val="11"/>
  </w:num>
  <w:num w:numId="24" w16cid:durableId="346908935">
    <w:abstractNumId w:val="1"/>
  </w:num>
  <w:num w:numId="25" w16cid:durableId="1885941215">
    <w:abstractNumId w:val="17"/>
  </w:num>
  <w:num w:numId="26" w16cid:durableId="1714496811">
    <w:abstractNumId w:val="24"/>
  </w:num>
  <w:num w:numId="27" w16cid:durableId="17240637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6">
    <w15:presenceInfo w15:providerId="None" w15:userId="Myungjune@LGE_r06"/>
  </w15:person>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0900"/>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39DD"/>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93D"/>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29B2"/>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har0">
    <w:name w:val="메모 텍스트 Char"/>
    <w:basedOn w:val="a0"/>
    <w:link w:val="ac"/>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C8D1A2-8C51-46BE-B130-9ACDEC1A9309}">
  <ds:schemaRefs>
    <ds:schemaRef ds:uri="http://schemas.openxmlformats.org/officeDocument/2006/bibliography"/>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8100</Words>
  <Characters>46170</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Myungjune@LGE_r06</cp:lastModifiedBy>
  <cp:revision>2</cp:revision>
  <dcterms:created xsi:type="dcterms:W3CDTF">2024-01-25T11:01:00Z</dcterms:created>
  <dcterms:modified xsi:type="dcterms:W3CDTF">2024-01-25T11:01:00Z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2024-01-25T11:01:34Z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ad7e17a5-8406-457f-82c2-7e0e70cc9c9b</vt:lpwstr>
  </property>
  <property fmtid="{D5CDD505-2E9C-101B-9397-08002B2CF9AE}" pid="22" name="MSIP_Label_dd59f345-fd0b-4b4e-aba2-7c7a20c52995_ContentBits">
    <vt:lpwstr>0</vt:lpwstr>
  </property>
</Properties>
</file>